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F84B8" w14:textId="24FC732E" w:rsidR="00F366E1" w:rsidRDefault="00F366E1" w:rsidP="00F366E1">
      <w:pPr>
        <w:pStyle w:val="CRCoverPage"/>
        <w:tabs>
          <w:tab w:val="right" w:pos="9639"/>
        </w:tabs>
        <w:spacing w:after="0"/>
        <w:rPr>
          <w:b/>
          <w:i/>
          <w:noProof/>
          <w:sz w:val="28"/>
        </w:rPr>
      </w:pPr>
      <w:r>
        <w:rPr>
          <w:b/>
          <w:noProof/>
          <w:sz w:val="24"/>
        </w:rPr>
        <w:t>3GPP TSG-SA5 Meeting #164</w:t>
      </w:r>
      <w:r>
        <w:rPr>
          <w:b/>
          <w:i/>
          <w:noProof/>
          <w:sz w:val="28"/>
        </w:rPr>
        <w:tab/>
      </w:r>
      <w:bookmarkStart w:id="0" w:name="_GoBack"/>
      <w:r>
        <w:rPr>
          <w:b/>
          <w:i/>
          <w:noProof/>
          <w:sz w:val="28"/>
        </w:rPr>
        <w:t>S5-</w:t>
      </w:r>
      <w:r w:rsidRPr="00F366E1">
        <w:rPr>
          <w:b/>
          <w:i/>
          <w:noProof/>
          <w:sz w:val="28"/>
        </w:rPr>
        <w:t>255201</w:t>
      </w:r>
      <w:bookmarkEnd w:id="0"/>
    </w:p>
    <w:p w14:paraId="78C36194" w14:textId="77777777" w:rsidR="00F366E1" w:rsidRPr="00DA53A0" w:rsidRDefault="00F366E1" w:rsidP="00F366E1">
      <w:pPr>
        <w:pStyle w:val="a4"/>
        <w:rPr>
          <w:sz w:val="22"/>
          <w:szCs w:val="22"/>
        </w:rPr>
      </w:pPr>
      <w:r w:rsidRPr="00D44724">
        <w:rPr>
          <w:sz w:val="24"/>
        </w:rPr>
        <w:t>Dallas, USA, 17 - 21 November 2025</w:t>
      </w:r>
    </w:p>
    <w:p w14:paraId="3F54251B" w14:textId="77777777" w:rsidR="00C93D83" w:rsidRPr="00105434"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1A7E1C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886</w:t>
      </w:r>
      <w:r w:rsidR="001D7E7C" w:rsidRPr="00672A4D">
        <w:rPr>
          <w:rFonts w:ascii="Arial" w:hAnsi="Arial" w:cs="Arial"/>
          <w:b/>
        </w:rPr>
        <w:t xml:space="preserve"> </w:t>
      </w:r>
      <w:r w:rsidR="00687ACE">
        <w:rPr>
          <w:rFonts w:ascii="Arial" w:hAnsi="Arial" w:cs="Arial"/>
          <w:b/>
        </w:rPr>
        <w:t xml:space="preserve">Add </w:t>
      </w:r>
      <w:r w:rsidR="00536415">
        <w:rPr>
          <w:rFonts w:ascii="Arial" w:hAnsi="Arial" w:cs="Arial"/>
          <w:b/>
        </w:rPr>
        <w:t>evaluation and conclusion</w:t>
      </w:r>
      <w:r w:rsidR="00687ACE">
        <w:rPr>
          <w:rFonts w:ascii="Arial" w:hAnsi="Arial" w:cs="Arial"/>
          <w:b/>
        </w:rPr>
        <w:t xml:space="preserve"> to e</w:t>
      </w:r>
      <w:r w:rsidR="001D7E7C">
        <w:rPr>
          <w:rFonts w:ascii="Arial" w:hAnsi="Arial" w:cs="Arial"/>
          <w:b/>
        </w:rPr>
        <w:t xml:space="preserve">nhance the </w:t>
      </w:r>
      <w:r w:rsidR="001D7E7C">
        <w:rPr>
          <w:rFonts w:ascii="Arial" w:hAnsi="Arial" w:cs="Arial" w:hint="eastAsia"/>
          <w:b/>
          <w:lang w:eastAsia="zh-CN"/>
        </w:rPr>
        <w:t>mobility</w:t>
      </w:r>
      <w:r w:rsidR="001D7E7C">
        <w:rPr>
          <w:rFonts w:ascii="Arial" w:hAnsi="Arial" w:cs="Arial"/>
          <w:b/>
        </w:rPr>
        <w:t xml:space="preserve"> </w:t>
      </w:r>
      <w:r w:rsidR="001D7E7C">
        <w:rPr>
          <w:rFonts w:ascii="Arial" w:hAnsi="Arial" w:cs="Arial" w:hint="eastAsia"/>
          <w:b/>
          <w:lang w:eastAsia="zh-CN"/>
        </w:rPr>
        <w:t>performance</w:t>
      </w:r>
      <w:r w:rsidR="001D7E7C">
        <w:rPr>
          <w:rFonts w:ascii="Arial" w:hAnsi="Arial" w:cs="Arial"/>
          <w:b/>
        </w:rPr>
        <w:t xml:space="preserve"> </w:t>
      </w:r>
      <w:r w:rsidR="001D7E7C">
        <w:rPr>
          <w:rFonts w:ascii="Arial" w:hAnsi="Arial" w:cs="Arial" w:hint="eastAsia"/>
          <w:b/>
          <w:lang w:eastAsia="zh-CN"/>
        </w:rPr>
        <w:t>analysis</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CFF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6.20.6</w:t>
      </w:r>
    </w:p>
    <w:p w14:paraId="369E83CA" w14:textId="01BCE40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28.866</w:t>
      </w:r>
    </w:p>
    <w:p w14:paraId="32E76F63" w14:textId="753B433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037835">
        <w:rPr>
          <w:rFonts w:ascii="Arial" w:hAnsi="Arial" w:cs="Arial"/>
          <w:b/>
          <w:bCs/>
          <w:lang w:val="en-US"/>
        </w:rPr>
        <w:t>2</w:t>
      </w:r>
      <w:r w:rsidR="001D7E7C">
        <w:rPr>
          <w:rFonts w:ascii="Arial" w:hAnsi="Arial" w:cs="Arial"/>
          <w:b/>
          <w:bCs/>
          <w:lang w:val="en-US"/>
        </w:rPr>
        <w:t>.0</w:t>
      </w:r>
    </w:p>
    <w:p w14:paraId="09C0AB02" w14:textId="6A7D56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D7E7C" w:rsidRPr="001D7E7C">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472346" w14:textId="0FA6D579" w:rsidR="001D7E7C" w:rsidRDefault="0017126B" w:rsidP="0017126B">
      <w:pPr>
        <w:jc w:val="both"/>
        <w:rPr>
          <w:lang w:eastAsia="zh-CN"/>
        </w:rPr>
      </w:pPr>
      <w:r>
        <w:t>In SA5 162#meeting, the use case and requirements of enhance mobility performance analysis are approved.</w:t>
      </w:r>
    </w:p>
    <w:p w14:paraId="41D7AC78" w14:textId="23575278" w:rsidR="00C93D83" w:rsidRDefault="001D7E7C" w:rsidP="001D7E7C">
      <w:pPr>
        <w:rPr>
          <w:lang w:val="en-US"/>
        </w:rPr>
      </w:pPr>
      <w:r>
        <w:t xml:space="preserve">This contribution proposes to </w:t>
      </w:r>
      <w:r w:rsidR="006630AF">
        <w:t xml:space="preserve">add solution for </w:t>
      </w:r>
      <w:r>
        <w:t xml:space="preserve">the use case of mobility performance </w:t>
      </w:r>
      <w:r w:rsidR="0017126B">
        <w:t>analysis</w:t>
      </w:r>
      <w:r>
        <w:t xml:space="preserve"> to support mobility performance analysis in NSA deployment scenarios.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8D26D7" w14:textId="77777777" w:rsidR="00037835" w:rsidRPr="006C27F6" w:rsidRDefault="00037835" w:rsidP="00037835">
      <w:pPr>
        <w:pStyle w:val="3"/>
      </w:pPr>
      <w:bookmarkStart w:id="1" w:name="_Toc207654665"/>
      <w:bookmarkStart w:id="2" w:name="_Toc211885902"/>
      <w:bookmarkStart w:id="3" w:name="_Toc176358345"/>
      <w:bookmarkStart w:id="4" w:name="_Toc180506204"/>
      <w:bookmarkStart w:id="5" w:name="_Toc183174139"/>
      <w:r>
        <w:t>5.3</w:t>
      </w:r>
      <w:r w:rsidRPr="006C27F6">
        <w:t>.</w:t>
      </w:r>
      <w:r>
        <w:t>1</w:t>
      </w:r>
      <w:r w:rsidRPr="006C27F6">
        <w:tab/>
        <w:t xml:space="preserve">Use case </w:t>
      </w:r>
      <w:r>
        <w:t>1</w:t>
      </w:r>
      <w:r w:rsidRPr="006C27F6">
        <w:t xml:space="preserve">: </w:t>
      </w:r>
      <w:r>
        <w:rPr>
          <w:lang w:eastAsia="zh-CN"/>
        </w:rPr>
        <w:t xml:space="preserve">Enhance the </w:t>
      </w:r>
      <w:r w:rsidRPr="006E2B00">
        <w:rPr>
          <w:lang w:eastAsia="zh-CN"/>
        </w:rPr>
        <w:t>Mobility performance analysis</w:t>
      </w:r>
      <w:r>
        <w:rPr>
          <w:lang w:eastAsia="zh-CN"/>
        </w:rPr>
        <w:t xml:space="preserve"> use case</w:t>
      </w:r>
      <w:bookmarkEnd w:id="1"/>
      <w:bookmarkEnd w:id="2"/>
    </w:p>
    <w:p w14:paraId="1C17C7C8" w14:textId="77777777" w:rsidR="00037835" w:rsidRPr="006C27F6" w:rsidRDefault="00037835" w:rsidP="00037835">
      <w:pPr>
        <w:pStyle w:val="4"/>
      </w:pPr>
      <w:r>
        <w:t>5.3.1</w:t>
      </w:r>
      <w:r w:rsidRPr="006C27F6">
        <w:t>.1</w:t>
      </w:r>
      <w:r w:rsidRPr="006C27F6">
        <w:tab/>
        <w:t>Description</w:t>
      </w:r>
    </w:p>
    <w:p w14:paraId="5758124B" w14:textId="77777777" w:rsidR="00037835" w:rsidRDefault="00037835" w:rsidP="00037835">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68C2A624" w14:textId="77777777" w:rsidR="00037835" w:rsidRPr="00511D56" w:rsidRDefault="00037835" w:rsidP="00037835">
      <w:pPr>
        <w:overflowPunct w:val="0"/>
        <w:autoSpaceDE w:val="0"/>
        <w:autoSpaceDN w:val="0"/>
        <w:adjustRightInd w:val="0"/>
        <w:textAlignment w:val="baseline"/>
        <w:rPr>
          <w:rFonts w:eastAsia="等线"/>
        </w:rPr>
      </w:pPr>
      <w:r w:rsidRPr="006E2B00">
        <w:rPr>
          <w:rFonts w:eastAsia="等线"/>
        </w:rPr>
        <w:t xml:space="preserve">The </w:t>
      </w:r>
      <w:r w:rsidRPr="006C27F6">
        <w:t xml:space="preserve">existing </w:t>
      </w:r>
      <w:r w:rsidRPr="006E2B00">
        <w:rPr>
          <w:rFonts w:eastAsia="等线"/>
        </w:rPr>
        <w:t xml:space="preserve">use case for </w:t>
      </w:r>
      <w:r w:rsidRPr="00E3620C">
        <w:rPr>
          <w:rFonts w:eastAsia="Times New Roman"/>
        </w:rPr>
        <w:t>mobility performance</w:t>
      </w:r>
      <w:r w:rsidRPr="006E2B00">
        <w:rPr>
          <w:rFonts w:eastAsia="等线"/>
        </w:rPr>
        <w:t xml:space="preserve"> analysis is described in TS 28.104 [2].</w:t>
      </w:r>
      <w:r>
        <w:rPr>
          <w:rFonts w:eastAsia="等线"/>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0E6CA1FA" w14:textId="77777777" w:rsidR="00037835" w:rsidRPr="00E3620C" w:rsidRDefault="00037835" w:rsidP="00037835">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r>
        <w:rPr>
          <w:rFonts w:eastAsia="等线" w:hint="eastAsia"/>
          <w:lang w:eastAsia="zh-CN"/>
        </w:rPr>
        <w:t xml:space="preserve"> </w:t>
      </w:r>
      <w:r>
        <w:rPr>
          <w:rFonts w:eastAsia="Times New Roman"/>
        </w:rPr>
        <w:t>as defined in TS 38.300 [x]</w:t>
      </w:r>
      <w:r w:rsidRPr="00E3620C">
        <w:rPr>
          <w:rFonts w:eastAsia="Times New Roman"/>
        </w:rPr>
        <w:t xml:space="preserve">. </w:t>
      </w:r>
      <w:r w:rsidRPr="00B9608D">
        <w:rPr>
          <w:rFonts w:eastAsia="Times New Roman"/>
        </w:rPr>
        <w:t>Performance measurements related to NSA need to be defined and used as enabl</w:t>
      </w:r>
      <w:r>
        <w:rPr>
          <w:rFonts w:eastAsia="Times New Roman"/>
        </w:rPr>
        <w:t xml:space="preserve">ing </w:t>
      </w:r>
      <w:r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Pr="009F0BEE">
        <w:rPr>
          <w:rFonts w:eastAsia="Times New Roman"/>
        </w:rPr>
        <w:t>The</w:t>
      </w:r>
      <w:r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788EA0B3" w14:textId="77777777" w:rsidR="00037835" w:rsidRPr="006E2B00" w:rsidRDefault="00037835" w:rsidP="00037835">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12B7EBAA" w14:textId="77777777" w:rsidR="00037835" w:rsidRPr="006C27F6" w:rsidRDefault="00037835" w:rsidP="00037835">
      <w:pPr>
        <w:pStyle w:val="4"/>
      </w:pPr>
      <w:r w:rsidRPr="008A54A5">
        <w:lastRenderedPageBreak/>
        <w:t>5.3.1</w:t>
      </w:r>
      <w:r w:rsidRPr="006C27F6">
        <w:t>.2</w:t>
      </w:r>
      <w:r w:rsidRPr="006C27F6">
        <w:tab/>
        <w:t>Potential requirements</w:t>
      </w:r>
    </w:p>
    <w:p w14:paraId="34D89D51" w14:textId="77777777" w:rsidR="00037835" w:rsidRDefault="00037835" w:rsidP="00037835">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75180DFB" w14:textId="77777777" w:rsidR="00037835" w:rsidRPr="00C910C5" w:rsidRDefault="00037835" w:rsidP="00037835">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36DD430E" w14:textId="77777777" w:rsidR="00037835" w:rsidRPr="006C27F6" w:rsidRDefault="00037835" w:rsidP="00037835">
      <w:pPr>
        <w:pStyle w:val="4"/>
      </w:pPr>
      <w:r w:rsidRPr="008A54A5">
        <w:t>5.3.1</w:t>
      </w:r>
      <w:r w:rsidRPr="006C27F6">
        <w:t>.3</w:t>
      </w:r>
      <w:r w:rsidRPr="006C27F6">
        <w:tab/>
        <w:t>Potential solutions</w:t>
      </w:r>
    </w:p>
    <w:p w14:paraId="61624713" w14:textId="77777777" w:rsidR="00037835" w:rsidRPr="00B310D4" w:rsidRDefault="00037835" w:rsidP="00037835">
      <w:pPr>
        <w:jc w:val="both"/>
        <w:rPr>
          <w:kern w:val="2"/>
          <w:szCs w:val="18"/>
          <w:lang w:eastAsia="zh-CN" w:bidi="ar-KW"/>
        </w:rPr>
      </w:pPr>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124D9FB0"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6F3D91C" w14:textId="77777777" w:rsidR="00037835" w:rsidRPr="00B310D4" w:rsidRDefault="00037835" w:rsidP="00037835">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13DCED87"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1D910C2B"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08C82F8"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09894A86"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2FCB5C4" w14:textId="77777777" w:rsidR="00037835" w:rsidRPr="00B310D4" w:rsidRDefault="00037835" w:rsidP="00037835">
      <w:pPr>
        <w:jc w:val="both"/>
        <w:rPr>
          <w:kern w:val="2"/>
          <w:szCs w:val="18"/>
          <w:lang w:eastAsia="zh-CN" w:bidi="ar-KW"/>
        </w:rPr>
      </w:pPr>
      <w:r w:rsidRPr="00B310D4">
        <w:rPr>
          <w:kern w:val="2"/>
          <w:szCs w:val="18"/>
          <w:lang w:eastAsia="zh-CN" w:bidi="ar-KW"/>
        </w:rPr>
        <w:t>The analytics output for this MDA type would include the following:</w:t>
      </w:r>
    </w:p>
    <w:p w14:paraId="63D61E28"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284FCB69"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p>
    <w:p w14:paraId="183B3DAF" w14:textId="77777777" w:rsidR="00037835" w:rsidRPr="00B310D4"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root case can be such as high interference, insufficient transport resources, UE capability issues etc.;</w:t>
      </w:r>
    </w:p>
    <w:p w14:paraId="33BA2171" w14:textId="77777777" w:rsidR="00037835" w:rsidRDefault="00037835" w:rsidP="00037835">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p>
    <w:p w14:paraId="06A1AEBE" w14:textId="77777777" w:rsidR="00037835" w:rsidRPr="00A105EB" w:rsidRDefault="00037835" w:rsidP="00037835">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637C8200" w14:textId="77777777" w:rsidR="007877F9" w:rsidRPr="006C27F6" w:rsidRDefault="007877F9" w:rsidP="007877F9">
      <w:pPr>
        <w:pStyle w:val="4"/>
      </w:pPr>
      <w:r w:rsidRPr="008A54A5">
        <w:t>5.3.1</w:t>
      </w:r>
      <w:r w:rsidRPr="006C27F6">
        <w:t>.4</w:t>
      </w:r>
      <w:r w:rsidRPr="006C27F6">
        <w:tab/>
        <w:t>Evaluation of solutions</w:t>
      </w:r>
    </w:p>
    <w:p w14:paraId="3A941C4E" w14:textId="781070AC" w:rsidR="007877F9" w:rsidRDefault="007877F9" w:rsidP="007877F9">
      <w:pPr>
        <w:rPr>
          <w:ins w:id="6" w:author="Huawei" w:date="2025-11-04T16:56:00Z"/>
        </w:rPr>
      </w:pPr>
      <w:del w:id="7" w:author="Huawei" w:date="2025-11-04T16:56:00Z">
        <w:r w:rsidDel="00037835">
          <w:delText>TBD</w:delText>
        </w:r>
      </w:del>
    </w:p>
    <w:p w14:paraId="29BF6A66" w14:textId="25ED54F5" w:rsidR="00037835" w:rsidRDefault="00C27231" w:rsidP="007877F9">
      <w:ins w:id="8" w:author="Huawei" w:date="2025-11-04T16:57:00Z">
        <w:r>
          <w:t xml:space="preserve">The solution proposed in clause </w:t>
        </w:r>
        <w:r w:rsidRPr="008A54A5">
          <w:t>5.3.1</w:t>
        </w:r>
        <w:r w:rsidRPr="006C27F6">
          <w:t>.3</w:t>
        </w:r>
        <w:r>
          <w:t xml:space="preserve"> satisfies the requirements and this solution is feasible for normative work.</w:t>
        </w:r>
      </w:ins>
    </w:p>
    <w:p w14:paraId="37F9139C" w14:textId="1493572E" w:rsidR="00536415" w:rsidRDefault="00536415" w:rsidP="00536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E111D9" w14:textId="199838EE" w:rsidR="00536415" w:rsidRDefault="00536415" w:rsidP="007877F9"/>
    <w:p w14:paraId="55B099E9" w14:textId="77777777" w:rsidR="00536415" w:rsidRPr="00634FA4" w:rsidRDefault="00536415" w:rsidP="00536415">
      <w:pPr>
        <w:pStyle w:val="1"/>
        <w:rPr>
          <w:lang w:val="en-US"/>
        </w:rPr>
      </w:pPr>
      <w:bookmarkStart w:id="9" w:name="_Toc207654667"/>
      <w:bookmarkStart w:id="10" w:name="_Toc211885906"/>
      <w:r w:rsidRPr="00634FA4">
        <w:rPr>
          <w:lang w:val="en-US"/>
        </w:rPr>
        <w:lastRenderedPageBreak/>
        <w:t>6</w:t>
      </w:r>
      <w:r w:rsidRPr="00634FA4">
        <w:rPr>
          <w:lang w:val="en-US"/>
        </w:rPr>
        <w:tab/>
        <w:t>Conclusions and recommendations</w:t>
      </w:r>
      <w:bookmarkEnd w:id="9"/>
      <w:bookmarkEnd w:id="10"/>
    </w:p>
    <w:p w14:paraId="730D64A5" w14:textId="77777777" w:rsidR="00536415" w:rsidRPr="00634FA4" w:rsidRDefault="00536415" w:rsidP="00536415">
      <w:pPr>
        <w:pStyle w:val="2"/>
        <w:rPr>
          <w:lang w:val="en-US"/>
        </w:rPr>
      </w:pPr>
      <w:bookmarkStart w:id="11" w:name="_Toc207654668"/>
      <w:bookmarkStart w:id="12" w:name="_Toc211885907"/>
      <w:r w:rsidRPr="00634FA4">
        <w:rPr>
          <w:lang w:val="en-US"/>
        </w:rPr>
        <w:t>6.1</w:t>
      </w:r>
      <w:r w:rsidRPr="00634FA4">
        <w:rPr>
          <w:lang w:val="en-US"/>
        </w:rPr>
        <w:tab/>
        <w:t>Improvements to interoperability</w:t>
      </w:r>
      <w:bookmarkEnd w:id="11"/>
      <w:bookmarkEnd w:id="12"/>
    </w:p>
    <w:p w14:paraId="63DB0873" w14:textId="77777777" w:rsidR="00536415" w:rsidRPr="00634FA4" w:rsidRDefault="00536415" w:rsidP="00536415">
      <w:pPr>
        <w:pStyle w:val="2"/>
        <w:rPr>
          <w:lang w:val="en-US"/>
        </w:rPr>
      </w:pPr>
      <w:bookmarkStart w:id="13" w:name="_Toc207654669"/>
      <w:bookmarkStart w:id="14" w:name="_Toc211885908"/>
      <w:r w:rsidRPr="00634FA4">
        <w:rPr>
          <w:lang w:val="en-US"/>
        </w:rPr>
        <w:t>6.2</w:t>
      </w:r>
      <w:r w:rsidRPr="00634FA4">
        <w:rPr>
          <w:lang w:val="en-US"/>
        </w:rPr>
        <w:tab/>
        <w:t>Improvements to MDA framework</w:t>
      </w:r>
      <w:bookmarkEnd w:id="13"/>
      <w:bookmarkEnd w:id="14"/>
    </w:p>
    <w:p w14:paraId="64DFFD04" w14:textId="77777777" w:rsidR="00536415" w:rsidRDefault="00536415" w:rsidP="00536415">
      <w:pPr>
        <w:pStyle w:val="2"/>
        <w:rPr>
          <w:lang w:val="en-US"/>
        </w:rPr>
      </w:pPr>
      <w:bookmarkStart w:id="15" w:name="_Toc207654670"/>
      <w:bookmarkStart w:id="16" w:name="_Toc211885909"/>
      <w:r w:rsidRPr="00634FA4">
        <w:rPr>
          <w:lang w:val="en-US"/>
        </w:rPr>
        <w:t>6.3</w:t>
      </w:r>
      <w:r w:rsidRPr="00634FA4">
        <w:rPr>
          <w:lang w:val="en-US"/>
        </w:rPr>
        <w:tab/>
        <w:t>New and enhanced analytics capabilities</w:t>
      </w:r>
      <w:bookmarkEnd w:id="15"/>
      <w:bookmarkEnd w:id="16"/>
    </w:p>
    <w:p w14:paraId="33AFF13C" w14:textId="1E7AA01E" w:rsidR="00536415" w:rsidRPr="006C27F6" w:rsidRDefault="00536415" w:rsidP="00536415">
      <w:pPr>
        <w:pStyle w:val="3"/>
        <w:rPr>
          <w:ins w:id="17" w:author="Huawei" w:date="2025-11-05T16:06:00Z"/>
        </w:rPr>
      </w:pPr>
      <w:ins w:id="18" w:author="Huawei" w:date="2025-11-05T16:06:00Z">
        <w:r>
          <w:t>6.3</w:t>
        </w:r>
        <w:r w:rsidRPr="006C27F6">
          <w:t>.</w:t>
        </w:r>
      </w:ins>
      <w:ins w:id="19" w:author="Huawei" w:date="2025-11-07T11:50:00Z">
        <w:r w:rsidR="00F366E1">
          <w:t>x</w:t>
        </w:r>
      </w:ins>
      <w:ins w:id="20" w:author="Huawei" w:date="2025-11-05T16:06:00Z">
        <w:r w:rsidRPr="006C27F6">
          <w:tab/>
        </w:r>
        <w:r>
          <w:rPr>
            <w:lang w:eastAsia="zh-CN"/>
          </w:rPr>
          <w:t xml:space="preserve">Enhance the </w:t>
        </w:r>
        <w:r w:rsidRPr="006E2B00">
          <w:rPr>
            <w:lang w:eastAsia="zh-CN"/>
          </w:rPr>
          <w:t>Mobility performance analysis</w:t>
        </w:r>
        <w:r>
          <w:rPr>
            <w:lang w:eastAsia="zh-CN"/>
          </w:rPr>
          <w:t xml:space="preserve"> use case</w:t>
        </w:r>
      </w:ins>
    </w:p>
    <w:p w14:paraId="7FC64D08" w14:textId="77777777" w:rsidR="00536415" w:rsidRPr="00432C2A" w:rsidRDefault="00536415" w:rsidP="00536415">
      <w:pPr>
        <w:rPr>
          <w:ins w:id="21" w:author="Huawei" w:date="2025-11-05T16:06:00Z"/>
          <w:rFonts w:eastAsiaTheme="minorEastAsia"/>
          <w:kern w:val="2"/>
          <w:szCs w:val="18"/>
          <w:lang w:eastAsia="zh-CN" w:bidi="ar-KW"/>
        </w:rPr>
      </w:pPr>
      <w:ins w:id="22" w:author="Huawei" w:date="2025-11-05T16:06:00Z">
        <w:r>
          <w:rPr>
            <w:kern w:val="2"/>
            <w:szCs w:val="18"/>
            <w:lang w:eastAsia="zh-CN" w:bidi="ar-KW"/>
          </w:rPr>
          <w:t xml:space="preserve">The use case, requirements and solution for </w:t>
        </w:r>
        <w:r>
          <w:rPr>
            <w:lang w:eastAsia="zh-CN"/>
          </w:rPr>
          <w:t xml:space="preserve">Enhance the </w:t>
        </w:r>
        <w:r w:rsidRPr="006E2B00">
          <w:rPr>
            <w:lang w:eastAsia="zh-CN"/>
          </w:rPr>
          <w:t>Mobility performance analysis</w:t>
        </w:r>
        <w:r>
          <w:t xml:space="preserve"> is described in clause 5.3.1. 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[2] </w:t>
        </w:r>
        <w:r>
          <w:rPr>
            <w:rFonts w:hint="eastAsia"/>
            <w:lang w:val="en-US" w:eastAsia="zh-CN"/>
          </w:rPr>
          <w:t>to support MDA analytics</w:t>
        </w:r>
        <w:r>
          <w:t xml:space="preserve"> </w:t>
        </w:r>
        <w:r>
          <w:rPr>
            <w:rFonts w:hint="eastAsia"/>
            <w:lang w:val="en-US" w:eastAsia="zh-CN"/>
          </w:rPr>
          <w:t xml:space="preserve">for </w:t>
        </w:r>
        <w:r w:rsidRPr="006E2B00">
          <w:rPr>
            <w:lang w:eastAsia="zh-CN"/>
          </w:rPr>
          <w:t>Mobility performance analysis</w:t>
        </w:r>
        <w:r>
          <w:t xml:space="preserve"> analytics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.1.3.</w:t>
        </w:r>
      </w:ins>
    </w:p>
    <w:p w14:paraId="7FCCD46E" w14:textId="7FFA691A" w:rsidR="00536415" w:rsidRPr="00536415" w:rsidRDefault="00536415" w:rsidP="00536415">
      <w:r w:rsidRPr="003A03A4">
        <w:br w:type="page"/>
      </w:r>
    </w:p>
    <w:bookmarkEnd w:id="3"/>
    <w:bookmarkEnd w:id="4"/>
    <w:bookmarkEnd w:i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6B32" w14:textId="77777777" w:rsidR="00E43820" w:rsidRDefault="00E43820">
      <w:r>
        <w:separator/>
      </w:r>
    </w:p>
  </w:endnote>
  <w:endnote w:type="continuationSeparator" w:id="0">
    <w:p w14:paraId="64AD154A" w14:textId="77777777" w:rsidR="00E43820" w:rsidRDefault="00E4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1B8B1" w14:textId="77777777" w:rsidR="00E43820" w:rsidRDefault="00E43820">
      <w:r>
        <w:separator/>
      </w:r>
    </w:p>
  </w:footnote>
  <w:footnote w:type="continuationSeparator" w:id="0">
    <w:p w14:paraId="07BF6B94" w14:textId="77777777" w:rsidR="00E43820" w:rsidRDefault="00E4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5AF2"/>
    <w:rsid w:val="00037835"/>
    <w:rsid w:val="0007119D"/>
    <w:rsid w:val="000B59EB"/>
    <w:rsid w:val="000E6252"/>
    <w:rsid w:val="000F1D57"/>
    <w:rsid w:val="0010504F"/>
    <w:rsid w:val="00105434"/>
    <w:rsid w:val="001152C8"/>
    <w:rsid w:val="001169EF"/>
    <w:rsid w:val="001604A8"/>
    <w:rsid w:val="0017126B"/>
    <w:rsid w:val="001B093A"/>
    <w:rsid w:val="001B09D9"/>
    <w:rsid w:val="001C5CF1"/>
    <w:rsid w:val="001D7E7C"/>
    <w:rsid w:val="00214DF0"/>
    <w:rsid w:val="00237EDD"/>
    <w:rsid w:val="002474B7"/>
    <w:rsid w:val="00264122"/>
    <w:rsid w:val="00266561"/>
    <w:rsid w:val="002A01E1"/>
    <w:rsid w:val="002C487B"/>
    <w:rsid w:val="002D4AE7"/>
    <w:rsid w:val="004054C1"/>
    <w:rsid w:val="0044235F"/>
    <w:rsid w:val="004721C0"/>
    <w:rsid w:val="004E2F92"/>
    <w:rsid w:val="0051513A"/>
    <w:rsid w:val="0051688C"/>
    <w:rsid w:val="00536415"/>
    <w:rsid w:val="005A3ADB"/>
    <w:rsid w:val="005A3E75"/>
    <w:rsid w:val="005B2D2A"/>
    <w:rsid w:val="006321F1"/>
    <w:rsid w:val="00653E2A"/>
    <w:rsid w:val="006630AF"/>
    <w:rsid w:val="00687ACE"/>
    <w:rsid w:val="0069541A"/>
    <w:rsid w:val="006B621B"/>
    <w:rsid w:val="00711F26"/>
    <w:rsid w:val="0073515D"/>
    <w:rsid w:val="00742FCB"/>
    <w:rsid w:val="00780A06"/>
    <w:rsid w:val="00785301"/>
    <w:rsid w:val="007877F9"/>
    <w:rsid w:val="00793D77"/>
    <w:rsid w:val="00802641"/>
    <w:rsid w:val="008171CF"/>
    <w:rsid w:val="0082707E"/>
    <w:rsid w:val="008B4AAF"/>
    <w:rsid w:val="009158D2"/>
    <w:rsid w:val="009255E7"/>
    <w:rsid w:val="00931D0D"/>
    <w:rsid w:val="00982BA7"/>
    <w:rsid w:val="00995C58"/>
    <w:rsid w:val="009A21B0"/>
    <w:rsid w:val="009C236D"/>
    <w:rsid w:val="00A117D5"/>
    <w:rsid w:val="00A23E79"/>
    <w:rsid w:val="00A34787"/>
    <w:rsid w:val="00A44B2E"/>
    <w:rsid w:val="00A6447C"/>
    <w:rsid w:val="00A7277A"/>
    <w:rsid w:val="00AA3DBE"/>
    <w:rsid w:val="00AA7E59"/>
    <w:rsid w:val="00AE35AD"/>
    <w:rsid w:val="00B07EB5"/>
    <w:rsid w:val="00B247AE"/>
    <w:rsid w:val="00B41104"/>
    <w:rsid w:val="00B83DAC"/>
    <w:rsid w:val="00BA4BE2"/>
    <w:rsid w:val="00BB6C44"/>
    <w:rsid w:val="00BD1620"/>
    <w:rsid w:val="00BF3721"/>
    <w:rsid w:val="00C27231"/>
    <w:rsid w:val="00C44D05"/>
    <w:rsid w:val="00C601CB"/>
    <w:rsid w:val="00C81A77"/>
    <w:rsid w:val="00C86F41"/>
    <w:rsid w:val="00C87441"/>
    <w:rsid w:val="00C93D83"/>
    <w:rsid w:val="00CC4471"/>
    <w:rsid w:val="00D07287"/>
    <w:rsid w:val="00D318B2"/>
    <w:rsid w:val="00D36378"/>
    <w:rsid w:val="00D50482"/>
    <w:rsid w:val="00D55FB4"/>
    <w:rsid w:val="00D85E85"/>
    <w:rsid w:val="00DF4192"/>
    <w:rsid w:val="00E06393"/>
    <w:rsid w:val="00E1464D"/>
    <w:rsid w:val="00E25D01"/>
    <w:rsid w:val="00E43820"/>
    <w:rsid w:val="00E5455E"/>
    <w:rsid w:val="00E54C0A"/>
    <w:rsid w:val="00F21090"/>
    <w:rsid w:val="00F30FD1"/>
    <w:rsid w:val="00F366E1"/>
    <w:rsid w:val="00F431B2"/>
    <w:rsid w:val="00F57C87"/>
    <w:rsid w:val="00F6525A"/>
    <w:rsid w:val="00F725B2"/>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2025-11-07T03:51:00Z</dcterms:created>
  <dcterms:modified xsi:type="dcterms:W3CDTF">2025-11-07T03:51:00Z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